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E6FAB" w:rsidRPr="00BE6FAB" w14:paraId="5A953821" w14:textId="77777777" w:rsidTr="1D18542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8F0B0CC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aps/>
                <w:color w:val="000000" w:themeColor="text1"/>
              </w:rPr>
              <w:t>Ekonomska politika EU</w:t>
            </w:r>
          </w:p>
        </w:tc>
      </w:tr>
      <w:tr w:rsidR="00BE6FAB" w:rsidRPr="00BE6FAB" w14:paraId="0754561A" w14:textId="77777777" w:rsidTr="1D18542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F5865" w14:textId="77777777" w:rsidR="00D21DC7" w:rsidRPr="00BE6FAB" w:rsidRDefault="00D21DC7" w:rsidP="003774C4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C465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999B5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E6FAB" w:rsidRPr="00BE6FAB" w14:paraId="2F3173BA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D356A" w14:textId="77777777" w:rsidR="006C2797" w:rsidRPr="00BE6FAB" w:rsidRDefault="006C279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Željko Mrnjavac</w:t>
            </w:r>
          </w:p>
          <w:p w14:paraId="6313A649" w14:textId="43DA0742" w:rsidR="00FE54B6" w:rsidRPr="00BE6FAB" w:rsidRDefault="00314205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0" w:author="Lana Kordić" w:date="2024-10-14T13:55:00Z">
              <w:r w:rsidRPr="00BE6FAB" w:rsidDel="00EF0DB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ins w:id="1" w:author="Lana Kordić" w:date="2024-10-14T13:55:00Z">
              <w:r w:rsidR="00EF0DB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Izv. p</w:t>
              </w:r>
            </w:ins>
            <w:ins w:id="2" w:author="Lana Kordić" w:date="2024-10-14T13:56:00Z">
              <w:r w:rsidR="00EF0DB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rof</w:t>
              </w:r>
            </w:ins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ins w:id="3" w:author="Lana Kordić" w:date="2024-10-14T13:56:00Z">
              <w:r w:rsidR="00EF0DB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 Blanka Šimundić</w:t>
            </w:r>
            <w:r w:rsidR="00FE54B6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477B08F" w14:textId="77777777" w:rsidR="00314205" w:rsidRPr="00BE6FAB" w:rsidRDefault="00FE54B6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E6FAB" w:rsidRPr="00BE6FAB" w14:paraId="184A2F69" w14:textId="77777777" w:rsidTr="1D18542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6FE435CB" w:rsidR="00D21DC7" w:rsidRPr="00BE6FAB" w:rsidRDefault="00EF0DBE" w:rsidP="006C279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" w:author="Lana Kordić" w:date="2024-10-14T13:5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Dr. sc. Zvonimir Kuliš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E6FAB" w:rsidRPr="00BE6FAB" w14:paraId="38C17824" w14:textId="77777777" w:rsidTr="1D18542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77AAE9B8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060F2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0 %</w:t>
            </w:r>
          </w:p>
        </w:tc>
      </w:tr>
      <w:tr w:rsidR="00BE6FAB" w:rsidRPr="00BE6FAB" w14:paraId="7AE32C00" w14:textId="77777777" w:rsidTr="1D18542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E6FAB" w:rsidRPr="00BE6FAB" w14:paraId="47C88D89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C2CE61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značenja, razvoja i daljnje održivosti ekonomskih politika EU, te poslovanja i ponašanja poslovnih subjekata u tome kontekstu. </w:t>
            </w:r>
          </w:p>
        </w:tc>
      </w:tr>
      <w:tr w:rsidR="00BE6FAB" w:rsidRPr="00BE6FAB" w14:paraId="65BA59F6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E6FAB" w:rsidRPr="00BE6FAB" w14:paraId="699DB3D2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7F1916A" w14:textId="77777777" w:rsidR="00D21DC7" w:rsidRPr="00BE6FAB" w:rsidRDefault="00D21DC7" w:rsidP="00D21DC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Polaznik će kroz ovaj predmet moći kritički prosuđivati razvoj, primjenu i učinke ekonomske politike EU na razvoj i konkurentnost zemalja članica EU, te na odnose pojedinačnih subjekata u jedinstvenom gospodarskom području. </w:t>
            </w:r>
          </w:p>
          <w:p w14:paraId="41C8F39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C31A8A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2D841E5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14:paraId="042682C4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Utvrditi povijesne aspekte razvoja ekonomskih politika EU</w:t>
            </w:r>
          </w:p>
          <w:p w14:paraId="6E82C137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utvrđene međuzavisnosti ekonomskih politika EU</w:t>
            </w:r>
          </w:p>
          <w:p w14:paraId="7CCFAB7A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specifičnosti ekonomskih politika EU u međunarodnom kontekstu</w:t>
            </w:r>
          </w:p>
          <w:p w14:paraId="2EE2927A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Kritički prosuđivati posljedice ekonomskih politika u kontekstu EU</w:t>
            </w:r>
          </w:p>
          <w:p w14:paraId="4CE439AD" w14:textId="77777777" w:rsidR="00D21DC7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Preispitati održivost važećih ekonomskih politika EU uslijed provođenja politike proširenja EU</w:t>
            </w:r>
          </w:p>
        </w:tc>
      </w:tr>
      <w:tr w:rsidR="00BE6FAB" w:rsidRPr="00BE6FAB" w14:paraId="521B3092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37F0E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2A3D3EC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B940D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937F0E" w:rsidRP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D21DC7" w:rsidRPr="00390839" w:rsidRDefault="00D21DC7" w:rsidP="00390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BE6FAB" w:rsidRPr="00BE6FAB" w14:paraId="1DBBBAAB" w14:textId="77777777" w:rsidTr="003774C4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5B8C1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  <w:r w:rsidR="00ED6835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</w:tr>
            <w:tr w:rsidR="00BE6FAB" w:rsidRPr="00BE6FAB" w14:paraId="7741AB05" w14:textId="77777777" w:rsidTr="003774C4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D21DC7" w:rsidRPr="00BE6FAB" w:rsidRDefault="00D21DC7" w:rsidP="003774C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D21DC7" w:rsidRPr="00BE6FAB" w:rsidRDefault="00D21DC7" w:rsidP="003774C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BE6FAB" w:rsidRPr="00BE6FAB" w14:paraId="61C74276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3C6DC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tržišnog natjecanja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3C44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Organizacija seminarske nastave, pregled seminarskih tema, dodjela seminarskih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33FBBB6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1C74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Industrijska politika i konkurentnost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E6456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D18404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C094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Porezna harmonizacija</w:t>
                  </w:r>
                  <w:bookmarkStart w:id="5" w:name="_GoBack"/>
                  <w:bookmarkEnd w:id="5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64F64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C5DE0C9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066E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Prometna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47CAB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odgovora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3B1E9A5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8A55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Energetska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8C98A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tema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6A4D0BF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BCEB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zaštite okoliša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53FC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8A6AFA7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FAF94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Proračun EU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2FAF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61516B3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63D5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lastRenderedPageBreak/>
                    <w:t xml:space="preserve">Poljoprivredna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politka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E6B4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CD4957D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21A40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Ruralni razvoj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F08B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moodle platforme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9F1A34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4FB06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Ribarstvena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4E5D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9FFF170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160A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Regionalna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516B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9FCD024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0D87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Socijalna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B394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1FB46D0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1368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Vanjska politika i politika proširenja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9771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5FB081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F31C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826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86C05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1652C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E6FAB" w:rsidRPr="00BE6FAB" w14:paraId="4B99056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9C43A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BEF0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1D779" w14:textId="77777777" w:rsidR="00C45078" w:rsidRPr="00BE6FAB" w:rsidRDefault="00C45078" w:rsidP="00C4507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2D8B6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FB78278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3D1A984E" w14:textId="77777777" w:rsidTr="1D18542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8A10B07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46404C63" w14:textId="102E0819" w:rsidR="00D21DC7" w:rsidRPr="00BE6FAB" w:rsidRDefault="00341C8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ins w:id="6" w:author="Katarina Sumić Milković" w:date="2024-10-31T11:00:00Z">
              <w:r w:rsidRPr="00BE6FAB">
                <w:rPr>
                  <w:rFonts w:ascii="Arial" w:eastAsia="MS Gothic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x</w:t>
              </w:r>
            </w:ins>
            <w:del w:id="7" w:author="Katarina Sumić Milković" w:date="2024-10-31T11:00:00Z">
              <w:r w:rsidR="00D21DC7" w:rsidRPr="00BE6FAB" w:rsidDel="00341C85">
                <w:rPr>
                  <w:rFonts w:ascii="MS Gothic" w:eastAsia="MS Gothic" w:hAnsi="MS Gothic" w:cs="MS Gothic" w:hint="eastAsia"/>
                  <w:b w:val="0"/>
                  <w:color w:val="000000" w:themeColor="text1"/>
                  <w:sz w:val="20"/>
                  <w:szCs w:val="20"/>
                  <w:lang w:val="hr-HR"/>
                </w:rPr>
                <w:delText>☐</w:delText>
              </w:r>
            </w:del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7500611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E6FAB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49DA6B" w14:textId="77777777" w:rsidR="00D21DC7" w:rsidRPr="00BE6FAB" w:rsidRDefault="006C279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1A39E4CA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E6FAB" w:rsidRPr="00BE6FAB" w14:paraId="1FC39945" w14:textId="77777777" w:rsidTr="1D18542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E6FAB" w:rsidRPr="00BE6FAB" w14:paraId="3ED413D9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276AB" w14:textId="77777777" w:rsidR="00D21DC7" w:rsidRPr="00BE6FAB" w:rsidRDefault="00D21DC7" w:rsidP="00CE60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uredno pratiti nastavu i izvršavati postavljane zadatke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(seminar, seminarsko izlaganje, samostalno odabrana tema za raspravu i dva online kviza)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Tijekom semestra se vodi evidencija o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sudjelovanju u nastavi (putem aktivnosti na forumima i pristupanju online kvizovima)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CE602C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potpis </w:t>
            </w:r>
            <w:r w:rsidR="00CE602C">
              <w:rPr>
                <w:rFonts w:ascii="Arial" w:hAnsi="Arial" w:cs="Arial"/>
                <w:color w:val="000000" w:themeColor="text1"/>
                <w:sz w:val="20"/>
                <w:szCs w:val="20"/>
              </w:rPr>
              <w:t>su: minimalno 70% pohađanja održane nastave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F4645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izrađen i pozitivno ocjenjen seminarski rad, prezentirana i raspravljena zadana seminarska tema na temelju koje je izrađen seminarski rad te pristup kvizovima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semestra.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BE6FAB" w:rsidRPr="00BE6FAB" w14:paraId="5922EEC0" w14:textId="77777777" w:rsidTr="1D18542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6F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A6C7" w14:textId="77777777" w:rsidR="00D21DC7" w:rsidRPr="00BE6FAB" w:rsidRDefault="00F4645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0,9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616F8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F464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77051136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01DE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4F76DA04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12FA13" w14:textId="77777777" w:rsidR="00D21DC7" w:rsidRPr="00BE6FAB" w:rsidRDefault="000901DE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593315CF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BECEB3A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7B5269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516020F5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399674DE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D4745F" w:rsidRPr="00BE6FAB" w:rsidRDefault="00D21DC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6B699379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E9F23F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72F646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CE6F91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CDCEAD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B9E253" w14:textId="77777777" w:rsidR="00D21DC7" w:rsidRPr="00BE6FAB" w:rsidRDefault="00D21DC7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69B20D" w14:textId="77777777"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ijekom semestra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održati će se pisane provjere znanja i to dva kviza putem moodle platforme i 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dva kolokvija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dvorani.</w:t>
            </w:r>
          </w:p>
          <w:p w14:paraId="30318259" w14:textId="77777777" w:rsidR="000901DE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semestra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prezentiraju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obrađeni timski seminarski rad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zadanu temu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/problematiku i studije slučajeva u okviru EU politika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1E9C229" w14:textId="77777777"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imaju opciju odabira i prezentiranja obrađene dodatne seminarske teme (po njihovom izboru) i izrade kritičkog osvrta</w:t>
            </w:r>
          </w:p>
          <w:p w14:paraId="22F68211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Položenim kolokv</w:t>
            </w:r>
            <w:r w:rsidR="000901DE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ijem smatra se onaj s najmanje 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točnih odgovora. </w:t>
            </w:r>
          </w:p>
          <w:p w14:paraId="4160CDAA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su gradivo položili preko kolokvija formira se na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temelju stečenih prosječnih bodova prema sljedećim zadacima/aktivnostima i pripadajućim ponderima: 1.kol*0,3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+seminarski rad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*0,20+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prezentacija </w:t>
            </w:r>
            <w:proofErr w:type="spellStart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samostalo</w:t>
            </w:r>
            <w:proofErr w:type="spellEnd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odabrane teme*0,10 te izrada kritičkog osvrta*0,10 = konačna ocjena.</w:t>
            </w:r>
          </w:p>
          <w:p w14:paraId="25DBFB45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sastoji od pismenog i usmenog dijela (odnos 50:50). Pozitivno ocijenjen pismeni dio ispita uvjet je za pristupanje usmenom dijelu ispita. </w:t>
            </w:r>
          </w:p>
          <w:p w14:paraId="073B6F98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gradivo polažu izlaskom na ispit u ispitnim rokovima formira se 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temeljem stečenih prosječnih bodova prema sljedećim zadacima/aktivnostima i pripadajućim ponderima: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pism.isp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+usmen.isp.*0,3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rad *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prezentacija samostal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 odabrane teme*0,10 te izrada kritičkog osvrta*0,10. = konačna ocjena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5107A12" w14:textId="77777777" w:rsidR="000901DE" w:rsidRPr="00BE6FAB" w:rsidRDefault="000901DE" w:rsidP="003142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magenta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Ljestvica ocjenjivanja: &lt;50 bodova = nedovoljan, 50-6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dovoljan, 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dobar, 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-8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vrlo dobar te 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87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-100=izvrstan.</w:t>
            </w:r>
          </w:p>
        </w:tc>
      </w:tr>
      <w:tr w:rsidR="00BE6FAB" w:rsidRPr="00BE6FAB" w14:paraId="10742E4A" w14:textId="77777777" w:rsidTr="1D18542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D21DC7" w:rsidRPr="00BE6FAB" w:rsidRDefault="00D21DC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E6FAB" w:rsidRPr="00BE6FAB" w14:paraId="066B8E3D" w14:textId="77777777" w:rsidTr="1D18542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8F4B2F" w:rsidRPr="00BE6FAB" w:rsidRDefault="008F4B2F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76D84C" w14:textId="77777777" w:rsidR="008F4B2F" w:rsidRPr="00BE6FAB" w:rsidRDefault="008F4B2F" w:rsidP="00BE455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Materijali predavanja –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han</w:t>
            </w:r>
            <w:r w:rsidR="00BE455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outs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; dostupni na internim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1AA6C439" w14:paraId="4B203768" w14:textId="77777777" w:rsidTr="00411C7D">
        <w:trPr>
          <w:trHeight w:val="79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8AF183" w14:textId="77777777" w:rsidR="008E6D15" w:rsidRDefault="008E6D15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7C952" w14:textId="1DADD3F3" w:rsidR="1AA6C439" w:rsidRPr="00411C7D" w:rsidRDefault="1D18542E" w:rsidP="1D18542E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Olsen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J. 2021.The European Union </w:t>
            </w: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Politics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7th </w:t>
            </w: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Routledge</w:t>
            </w:r>
            <w:proofErr w:type="spellEnd"/>
            <w:r w:rsidRPr="00411C7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59E27F" w14:textId="2312E89C" w:rsidR="1AA6C439" w:rsidRDefault="1AA6C439" w:rsidP="1AA6C439">
            <w:pPr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1AA6C439">
              <w:rPr>
                <w:noProof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16DF6" w14:textId="58249969" w:rsidR="1AA6C439" w:rsidRDefault="1AA6C439" w:rsidP="1AA6C43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5B398BAB" w14:textId="77777777" w:rsidTr="1D18542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D21DC7" w:rsidRPr="00BE6FAB" w:rsidRDefault="00D21DC7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E9FF5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El-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Agraa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A.M., 2011.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European Union,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Cambrige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ersity Press, 9th </w:t>
            </w:r>
            <w:proofErr w:type="spellStart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4A119B" w14:textId="77777777" w:rsidR="00D21DC7" w:rsidRPr="00BE6FAB" w:rsidRDefault="00D57062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BE6FAB" w:rsidRPr="00BE6FAB" w14:paraId="618F086D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043CB0F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1949E0" w14:textId="77777777" w:rsidR="000901DE" w:rsidRPr="00BE6FAB" w:rsidRDefault="00BE4555" w:rsidP="00FE54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</w:t>
            </w:r>
            <w:r w:rsidR="00D21DC7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eb stranice: </w:t>
            </w:r>
          </w:p>
          <w:p w14:paraId="2D798371" w14:textId="77777777" w:rsidR="00D21DC7" w:rsidRPr="00BE6FAB" w:rsidRDefault="00D21DC7" w:rsidP="00FE54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http://europa.eu; http://epp.eurostat.ec.europa.eu; www.oecd.org; www.sdurf.hr; www.strategija.hr; </w:t>
            </w:r>
            <w:hyperlink r:id="rId10" w:history="1">
              <w:r w:rsidR="00FE54B6" w:rsidRPr="00BE6FAB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www.wordbank.com</w:t>
              </w:r>
            </w:hyperlink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063A17AF" w14:textId="77777777" w:rsidR="00F969CA" w:rsidRDefault="00405A64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Muštra, V. </w:t>
            </w:r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Šimundić, B., </w:t>
            </w:r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</w:t>
            </w:r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20.</w:t>
            </w:r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.Izvještaj o provedbi regionalne politike u Republici Hrvatskoj u sklopu programa European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Consortium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EoRPA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) i za naručitelja European </w:t>
            </w:r>
            <w:proofErr w:type="spellStart"/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Research Centre (EPRC).</w:t>
            </w:r>
          </w:p>
          <w:p w14:paraId="202D1824" w14:textId="5B7383F2" w:rsidR="00FE54B6" w:rsidRDefault="1AA6C439" w:rsidP="1AA6C43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Kuliš, Z 2017.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smart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specialization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EU,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Revista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Estudios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Regionales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vol. 110, 2017, I.S.S.N.: 0213-7585</w:t>
            </w:r>
          </w:p>
          <w:p w14:paraId="732847DD" w14:textId="77777777" w:rsidR="00167F6E" w:rsidRPr="00BE6FAB" w:rsidRDefault="00167F6E" w:rsidP="00167F6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Kordić, L.,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Mrnjavac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Šimundić, B.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Bejaković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P., 2019.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Government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Scandinavia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South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East Europe,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Håkansson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P.G.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Bohman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H. (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.)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Investigating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Spatial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Inequalities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Emerald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Bingley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89-105. https://doi.org/10.1108/978-1-78973-941-120191006</w:t>
            </w:r>
          </w:p>
          <w:p w14:paraId="281938AA" w14:textId="1BF11CAC" w:rsidR="00F46457" w:rsidRPr="00BE6FAB" w:rsidRDefault="1AA6C439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Kuliš, Z. 2020. 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innovation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matter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labour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Science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hyperlink r:id="rId11">
              <w:r w:rsidRPr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https://doi.org/10.1111/rsp3.12348</w:t>
              </w:r>
            </w:hyperlink>
          </w:p>
        </w:tc>
      </w:tr>
      <w:tr w:rsidR="00BE6FAB" w:rsidRPr="00BE6FAB" w14:paraId="13DCF616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94C19B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sudjelovanja na nastavi i diskusiji (u dvorani i/ili putem foruma na moodle platformi) te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6C61FD9F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</w:t>
            </w:r>
            <w:ins w:id="8" w:author="Katarina Sumić Milković" w:date="2024-10-17T14:19:00Z">
              <w:r w:rsidR="004272B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  <w:p w14:paraId="138D1BD8" w14:textId="511E1CD1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ins w:id="9" w:author="Katarina Sumić Milković" w:date="2024-10-31T11:00:00Z">
              <w:r w:rsidR="00341C85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341C8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0" w:author="Katarina Sumić Milković" w:date="2024-10-31T11:00:00Z">
              <w:r w:rsidRPr="00BE6FAB" w:rsidDel="00341C8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  <w:p w14:paraId="53CC1AE0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5F44D3D8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11" w:author="Katarina Sumić Milković" w:date="2024-10-31T11:01:00Z">
              <w:r w:rsidR="00341C85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341C8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2" w:author="Katarina Sumić Milković" w:date="2024-10-31T11:01:00Z">
              <w:r w:rsidRPr="00BE6FAB" w:rsidDel="00341C8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E6FAB" w:rsidRPr="00BE6FAB" w14:paraId="3390F251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7459315" w14:textId="77777777" w:rsidR="005D2093" w:rsidRPr="00BE6FAB" w:rsidRDefault="005D2093">
      <w:pPr>
        <w:rPr>
          <w:color w:val="000000" w:themeColor="text1"/>
        </w:rPr>
      </w:pPr>
    </w:p>
    <w:sectPr w:rsidR="005D2093" w:rsidRPr="00BE6FAB" w:rsidSect="005D209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8A0D6" w14:textId="77777777" w:rsidR="00B15DFE" w:rsidRDefault="00B15DFE" w:rsidP="00D21DC7">
      <w:pPr>
        <w:spacing w:after="0" w:line="240" w:lineRule="auto"/>
      </w:pPr>
      <w:r>
        <w:separator/>
      </w:r>
    </w:p>
  </w:endnote>
  <w:endnote w:type="continuationSeparator" w:id="0">
    <w:p w14:paraId="3D92EDDB" w14:textId="77777777" w:rsidR="00B15DFE" w:rsidRDefault="00B15DFE" w:rsidP="00D2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937F0E" w:rsidRPr="00937F0E" w:rsidDel="00341C85" w:rsidRDefault="00937F0E" w:rsidP="00937F0E">
    <w:pPr>
      <w:tabs>
        <w:tab w:val="left" w:pos="1207"/>
        <w:tab w:val="center" w:pos="4536"/>
        <w:tab w:val="right" w:pos="9072"/>
      </w:tabs>
      <w:spacing w:after="0" w:line="240" w:lineRule="auto"/>
      <w:rPr>
        <w:del w:id="13" w:author="Katarina Sumić Milković" w:date="2024-10-31T11:01:00Z"/>
      </w:rPr>
    </w:pPr>
    <w:del w:id="14" w:author="Katarina Sumić Milković" w:date="2024-10-31T11:01:00Z">
      <w:r w:rsidRPr="00937F0E" w:rsidDel="00341C85">
        <w:delText>2021./2022.</w:delText>
      </w:r>
    </w:del>
  </w:p>
  <w:p w14:paraId="73ADCEF7" w14:textId="5B855A08" w:rsidR="00937F0E" w:rsidRPr="00937F0E" w:rsidRDefault="00DA1638" w:rsidP="00937F0E">
    <w:pPr>
      <w:tabs>
        <w:tab w:val="left" w:pos="1207"/>
        <w:tab w:val="center" w:pos="4536"/>
        <w:tab w:val="right" w:pos="9072"/>
      </w:tabs>
      <w:spacing w:after="0" w:line="240" w:lineRule="auto"/>
    </w:pPr>
    <w:del w:id="15" w:author="Katarina Sumić Milković" w:date="2024-10-31T11:01:00Z">
      <w:r w:rsidDel="00341C85">
        <w:delText>01</w:delText>
      </w:r>
      <w:r w:rsidR="00937F0E" w:rsidRPr="00937F0E" w:rsidDel="00341C85">
        <w:delText>/</w:delText>
      </w:r>
      <w:r w:rsidDel="00341C85">
        <w:delText>03</w:delText>
      </w:r>
      <w:r w:rsidR="00937F0E" w:rsidRPr="00937F0E" w:rsidDel="00341C85">
        <w:delText>/2</w:delText>
      </w:r>
      <w:r w:rsidDel="00341C85">
        <w:delText>2</w:delText>
      </w:r>
      <w:r w:rsidR="00937F0E" w:rsidRPr="00937F0E" w:rsidDel="00341C85">
        <w:delText xml:space="preserve"> – </w:delText>
      </w:r>
      <w:r w:rsidDel="00341C85">
        <w:delText>9</w:delText>
      </w:r>
      <w:r w:rsidR="00937F0E" w:rsidRPr="00937F0E" w:rsidDel="00341C85">
        <w:delText>.Sj. FV</w:delText>
      </w:r>
    </w:del>
  </w:p>
  <w:p w14:paraId="144A5D23" w14:textId="77777777" w:rsidR="000056CB" w:rsidRDefault="000056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40A70" w14:textId="77777777" w:rsidR="00B15DFE" w:rsidRDefault="00B15DFE" w:rsidP="00D21DC7">
      <w:pPr>
        <w:spacing w:after="0" w:line="240" w:lineRule="auto"/>
      </w:pPr>
      <w:r>
        <w:separator/>
      </w:r>
    </w:p>
  </w:footnote>
  <w:footnote w:type="continuationSeparator" w:id="0">
    <w:p w14:paraId="092E2F89" w14:textId="77777777" w:rsidR="00B15DFE" w:rsidRDefault="00B15DFE" w:rsidP="00D2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228C"/>
    <w:multiLevelType w:val="hybridMultilevel"/>
    <w:tmpl w:val="C35404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6A21C8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90AF4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07BDA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6E6C"/>
    <w:multiLevelType w:val="hybridMultilevel"/>
    <w:tmpl w:val="565A275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Kordić">
    <w15:presenceInfo w15:providerId="None" w15:userId="Lana Kord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C7"/>
    <w:rsid w:val="000056CB"/>
    <w:rsid w:val="000378B4"/>
    <w:rsid w:val="00080374"/>
    <w:rsid w:val="000901DE"/>
    <w:rsid w:val="000A5F6C"/>
    <w:rsid w:val="00153B59"/>
    <w:rsid w:val="00162060"/>
    <w:rsid w:val="00167F6E"/>
    <w:rsid w:val="001705E1"/>
    <w:rsid w:val="002347EA"/>
    <w:rsid w:val="002436EB"/>
    <w:rsid w:val="002B1A1D"/>
    <w:rsid w:val="00314205"/>
    <w:rsid w:val="00341C85"/>
    <w:rsid w:val="00374A52"/>
    <w:rsid w:val="00390839"/>
    <w:rsid w:val="00405A64"/>
    <w:rsid w:val="00411875"/>
    <w:rsid w:val="00411C7D"/>
    <w:rsid w:val="004272B7"/>
    <w:rsid w:val="004452A6"/>
    <w:rsid w:val="0049494B"/>
    <w:rsid w:val="004C5444"/>
    <w:rsid w:val="004E3627"/>
    <w:rsid w:val="0057628D"/>
    <w:rsid w:val="005D2093"/>
    <w:rsid w:val="0064346D"/>
    <w:rsid w:val="0064427A"/>
    <w:rsid w:val="00693902"/>
    <w:rsid w:val="006C062A"/>
    <w:rsid w:val="006C2797"/>
    <w:rsid w:val="00862F4B"/>
    <w:rsid w:val="008E6D15"/>
    <w:rsid w:val="008F4B2F"/>
    <w:rsid w:val="00937F0E"/>
    <w:rsid w:val="009C1A7D"/>
    <w:rsid w:val="009D288D"/>
    <w:rsid w:val="00A0013C"/>
    <w:rsid w:val="00A467EE"/>
    <w:rsid w:val="00AA13A4"/>
    <w:rsid w:val="00AC20C8"/>
    <w:rsid w:val="00B15DFE"/>
    <w:rsid w:val="00B82199"/>
    <w:rsid w:val="00BE4555"/>
    <w:rsid w:val="00BE6FAB"/>
    <w:rsid w:val="00C419F8"/>
    <w:rsid w:val="00C45078"/>
    <w:rsid w:val="00C553E9"/>
    <w:rsid w:val="00C9228A"/>
    <w:rsid w:val="00CE602C"/>
    <w:rsid w:val="00D21DC7"/>
    <w:rsid w:val="00D4745F"/>
    <w:rsid w:val="00D57062"/>
    <w:rsid w:val="00DA1638"/>
    <w:rsid w:val="00E57238"/>
    <w:rsid w:val="00ED6835"/>
    <w:rsid w:val="00EF0DBE"/>
    <w:rsid w:val="00F0614D"/>
    <w:rsid w:val="00F245C8"/>
    <w:rsid w:val="00F46457"/>
    <w:rsid w:val="00F969CA"/>
    <w:rsid w:val="00FE54B6"/>
    <w:rsid w:val="1AA6C439"/>
    <w:rsid w:val="1D18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0B6B0"/>
  <w15:docId w15:val="{C912FB7B-DD03-4C4F-B16F-CB9D611E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DC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1DC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21DC7"/>
    <w:rPr>
      <w:rFonts w:cs="Times New Roman"/>
      <w:b/>
      <w:bCs/>
    </w:rPr>
  </w:style>
  <w:style w:type="character" w:styleId="Hiperveza">
    <w:name w:val="Hyperlink"/>
    <w:rsid w:val="00D21DC7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21DC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21DC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5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56CB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8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111/rsp3.1234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wordbank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83666BA621374190FE5852CAC9D392" ma:contentTypeVersion="13" ma:contentTypeDescription="Stvaranje novog dokumenta." ma:contentTypeScope="" ma:versionID="e1c7df25a4bb137b29521eb60ce5d1ca">
  <xsd:schema xmlns:xsd="http://www.w3.org/2001/XMLSchema" xmlns:xs="http://www.w3.org/2001/XMLSchema" xmlns:p="http://schemas.microsoft.com/office/2006/metadata/properties" xmlns:ns3="47c7acd9-8646-43f8-b25b-bc5db1bd7686" xmlns:ns4="4d8a65b4-84fc-4069-9721-f6d76ab7b16e" targetNamespace="http://schemas.microsoft.com/office/2006/metadata/properties" ma:root="true" ma:fieldsID="ec0dfa73f61b6472e0d3d5ef78bb1b32" ns3:_="" ns4:_="">
    <xsd:import namespace="47c7acd9-8646-43f8-b25b-bc5db1bd7686"/>
    <xsd:import namespace="4d8a65b4-84fc-4069-9721-f6d76ab7b1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7acd9-8646-43f8-b25b-bc5db1bd76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a65b4-84fc-4069-9721-f6d76ab7b16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d8a65b4-84fc-4069-9721-f6d76ab7b16e" xsi:nil="true"/>
  </documentManagement>
</p:properties>
</file>

<file path=customXml/itemProps1.xml><?xml version="1.0" encoding="utf-8"?>
<ds:datastoreItem xmlns:ds="http://schemas.openxmlformats.org/officeDocument/2006/customXml" ds:itemID="{415178CB-C3B8-4278-A8D5-C50EEFE2D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7acd9-8646-43f8-b25b-bc5db1bd7686"/>
    <ds:schemaRef ds:uri="4d8a65b4-84fc-4069-9721-f6d76ab7b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3ED74-6C3D-4AC9-9114-918974733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722E0-5DF3-495E-8A2E-1FFB9604B7E0}">
  <ds:schemaRefs>
    <ds:schemaRef ds:uri="http://schemas.microsoft.com/office/2006/metadata/properties"/>
    <ds:schemaRef ds:uri="http://schemas.microsoft.com/office/infopath/2007/PartnerControls"/>
    <ds:schemaRef ds:uri="4d8a65b4-84fc-4069-9721-f6d76ab7b1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2018-10-09T12:07:00Z</cp:lastPrinted>
  <dcterms:created xsi:type="dcterms:W3CDTF">2024-10-14T11:56:00Z</dcterms:created>
  <dcterms:modified xsi:type="dcterms:W3CDTF">2024-10-31T10:01:00Z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deb140bed3d0046314ac4f635b86acbd71d9c0b72e66e47914f9bbb11f076f34</vt:lpwstr>
  </property>
  <property fmtid="{D5CDD505-2E9C-101B-9397-08002B2CF9AE}" pid="3" name="ContentTypeId">
    <vt:lpwstr>0x0101001083666BA621374190FE5852CAC9D392</vt:lpwstr>
  </property>
</Properties>
</file>